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131B02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16</w:t>
      </w:r>
      <w:r w:rsidR="00E85E27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607271">
          <w:rPr>
            <w:b/>
            <w:i/>
            <w:noProof/>
            <w:sz w:val="28"/>
          </w:rPr>
          <w:t>S2-2</w:t>
        </w:r>
        <w:r w:rsidR="009A1B3C">
          <w:rPr>
            <w:b/>
            <w:i/>
            <w:noProof/>
            <w:sz w:val="28"/>
          </w:rPr>
          <w:t>5</w:t>
        </w:r>
        <w:r w:rsidR="00607271" w:rsidRPr="00607271">
          <w:rPr>
            <w:b/>
            <w:i/>
            <w:noProof/>
            <w:sz w:val="28"/>
          </w:rPr>
          <w:t>0</w:t>
        </w:r>
        <w:r w:rsidR="009905ED">
          <w:rPr>
            <w:b/>
            <w:i/>
            <w:noProof/>
            <w:sz w:val="28"/>
          </w:rPr>
          <w:t>5686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57C71789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E85E27">
        <w:rPr>
          <w:b/>
          <w:noProof/>
          <w:sz w:val="24"/>
        </w:rPr>
        <w:t>Fukuoka, Japan</w:t>
      </w:r>
      <w:r w:rsidR="00AD352B" w:rsidRPr="00BE60F9">
        <w:rPr>
          <w:b/>
          <w:noProof/>
          <w:sz w:val="24"/>
        </w:rPr>
        <w:t xml:space="preserve">, </w:t>
      </w:r>
      <w:r w:rsidR="00E85E27">
        <w:rPr>
          <w:b/>
          <w:noProof/>
          <w:sz w:val="24"/>
        </w:rPr>
        <w:t>19-23</w:t>
      </w:r>
      <w:r w:rsidR="005333C3" w:rsidRPr="00BE60F9">
        <w:rPr>
          <w:b/>
          <w:noProof/>
          <w:sz w:val="24"/>
        </w:rPr>
        <w:t xml:space="preserve"> </w:t>
      </w:r>
      <w:r w:rsidR="00E85E27">
        <w:rPr>
          <w:b/>
          <w:noProof/>
          <w:sz w:val="24"/>
        </w:rPr>
        <w:t>May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</w:t>
      </w:r>
      <w:r w:rsidR="009905ED">
        <w:rPr>
          <w:rFonts w:cs="Arial"/>
          <w:b/>
          <w:i/>
          <w:iCs/>
          <w:noProof/>
          <w:color w:val="0000FF"/>
          <w:szCs w:val="16"/>
        </w:rPr>
        <w:t>4977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D46A86" w:rsidR="001E41F3" w:rsidRPr="00410371" w:rsidRDefault="006C68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4D09E" w:rsidR="001E41F3" w:rsidRPr="00410371" w:rsidRDefault="003413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3926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AC91AC" w:rsidR="001E41F3" w:rsidRPr="009905ED" w:rsidRDefault="009905E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905E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4520F" w:rsidR="001E41F3" w:rsidRPr="00410371" w:rsidRDefault="008F27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11F0C7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2E473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B83AD8" w:rsidR="00F25D98" w:rsidRDefault="008F14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C15BF" w:rsidR="001E41F3" w:rsidRDefault="008F27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Transition to S&amp;F satellite for </w:t>
              </w:r>
              <w:r w:rsidR="001C2BA4">
                <w:t>legacy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34A42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  <w:r w:rsidR="00C65DD1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D7568" w:rsidR="001E41F3" w:rsidRDefault="001C2BA4" w:rsidP="007D4198">
            <w:pPr>
              <w:pStyle w:val="CRCoverPage"/>
              <w:spacing w:after="0"/>
              <w:ind w:left="143"/>
              <w:rPr>
                <w:noProof/>
              </w:rPr>
            </w:pPr>
            <w: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9BF909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741028">
              <w:t>0</w:t>
            </w:r>
            <w:r w:rsidR="00E85E27">
              <w:t>5</w:t>
            </w:r>
            <w:r w:rsidR="005333C3">
              <w:t>-</w:t>
            </w:r>
            <w:r w:rsidR="00E85E27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ACEC7" w:rsidR="001E41F3" w:rsidRPr="001C2BA4" w:rsidRDefault="001C2BA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C2BA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5FF96B" w:rsidR="001E41F3" w:rsidRDefault="001C2B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EE332" w14:textId="77777777" w:rsidR="00800E29" w:rsidRDefault="002C0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procedure </w:t>
            </w:r>
            <w:r w:rsidR="00D1405A">
              <w:rPr>
                <w:noProof/>
              </w:rPr>
              <w:t xml:space="preserve">defined in </w:t>
            </w:r>
            <w:r w:rsidR="00F11DB8">
              <w:rPr>
                <w:noProof/>
              </w:rPr>
              <w:t xml:space="preserve">clause 4.13.9.2 assumes that the </w:t>
            </w:r>
            <w:r w:rsidR="00F177C4">
              <w:rPr>
                <w:noProof/>
              </w:rPr>
              <w:t xml:space="preserve">UE follows </w:t>
            </w:r>
            <w:r w:rsidR="007D4198">
              <w:rPr>
                <w:noProof/>
              </w:rPr>
              <w:t xml:space="preserve">the </w:t>
            </w:r>
            <w:r w:rsidR="00F177C4">
              <w:rPr>
                <w:noProof/>
              </w:rPr>
              <w:t xml:space="preserve">existing AS and NAS procedures, when the </w:t>
            </w:r>
            <w:r w:rsidR="004C75FB">
              <w:rPr>
                <w:noProof/>
              </w:rPr>
              <w:t xml:space="preserve">cell that is camped </w:t>
            </w:r>
            <w:r w:rsidR="00E921CF">
              <w:rPr>
                <w:noProof/>
              </w:rPr>
              <w:t xml:space="preserve">changes from S&amp;F to non-S&amp;F (and vice versa). </w:t>
            </w:r>
            <w:r w:rsidR="007D4198">
              <w:rPr>
                <w:noProof/>
              </w:rPr>
              <w:t>Nevertheless, f</w:t>
            </w:r>
            <w:r w:rsidR="00E921CF">
              <w:rPr>
                <w:noProof/>
              </w:rPr>
              <w:t xml:space="preserve">or a legacy UE that does not understand the S&amp;F indicator in the SIB, this may mean that in IDLE mode </w:t>
            </w:r>
            <w:r w:rsidR="00800E29">
              <w:rPr>
                <w:noProof/>
              </w:rPr>
              <w:t xml:space="preserve">the UE </w:t>
            </w:r>
            <w:r w:rsidR="00E921CF">
              <w:rPr>
                <w:noProof/>
              </w:rPr>
              <w:t xml:space="preserve">can </w:t>
            </w:r>
            <w:r w:rsidR="00800E29">
              <w:rPr>
                <w:noProof/>
              </w:rPr>
              <w:t xml:space="preserve">inadvertedly </w:t>
            </w:r>
            <w:r w:rsidR="00E921CF">
              <w:rPr>
                <w:noProof/>
              </w:rPr>
              <w:t>stay camped on a S&amp;F</w:t>
            </w:r>
            <w:r w:rsidR="00860C61">
              <w:rPr>
                <w:noProof/>
              </w:rPr>
              <w:t xml:space="preserve"> cell</w:t>
            </w:r>
            <w:r w:rsidR="00E921CF">
              <w:rPr>
                <w:noProof/>
              </w:rPr>
              <w:t xml:space="preserve"> </w:t>
            </w:r>
            <w:r w:rsidR="00EB58F9">
              <w:rPr>
                <w:noProof/>
              </w:rPr>
              <w:t>for some</w:t>
            </w:r>
            <w:r w:rsidR="00800E29">
              <w:rPr>
                <w:noProof/>
              </w:rPr>
              <w:t xml:space="preserve"> </w:t>
            </w:r>
            <w:r w:rsidR="00EB58F9">
              <w:rPr>
                <w:noProof/>
              </w:rPr>
              <w:t xml:space="preserve">time and only realise when </w:t>
            </w:r>
            <w:r w:rsidR="00860C61">
              <w:rPr>
                <w:noProof/>
              </w:rPr>
              <w:t xml:space="preserve">it has to initiate MO signalling when it will be rejected by the MME on the satellite. </w:t>
            </w:r>
            <w:r w:rsidR="00631438">
              <w:rPr>
                <w:noProof/>
              </w:rPr>
              <w:t>In order to avoid this</w:t>
            </w:r>
            <w:r w:rsidR="00800E29">
              <w:rPr>
                <w:noProof/>
              </w:rPr>
              <w:t>,</w:t>
            </w:r>
            <w:r w:rsidR="00631438">
              <w:rPr>
                <w:noProof/>
              </w:rPr>
              <w:t xml:space="preserve"> two possible configurations are proposed that can be </w:t>
            </w:r>
            <w:r w:rsidR="00997B0B">
              <w:rPr>
                <w:noProof/>
              </w:rPr>
              <w:t xml:space="preserve">selected by the deployment: </w:t>
            </w:r>
          </w:p>
          <w:p w14:paraId="2D34C150" w14:textId="06757C5E" w:rsidR="00D4653A" w:rsidRDefault="00997B0B" w:rsidP="00D465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S&amp;F cell </w:t>
            </w:r>
            <w:r w:rsidR="00966073">
              <w:rPr>
                <w:noProof/>
              </w:rPr>
              <w:t xml:space="preserve">has </w:t>
            </w:r>
            <w:r>
              <w:rPr>
                <w:noProof/>
              </w:rPr>
              <w:t>to be barred for UEs</w:t>
            </w:r>
            <w:r w:rsidR="00763A1C">
              <w:rPr>
                <w:noProof/>
              </w:rPr>
              <w:t xml:space="preserve"> not supporting S&amp;F</w:t>
            </w:r>
            <w:r w:rsidR="00D4653A">
              <w:rPr>
                <w:noProof/>
              </w:rPr>
              <w:t>;</w:t>
            </w:r>
          </w:p>
          <w:p w14:paraId="708AA7DE" w14:textId="3DFEB60D" w:rsidR="001E41F3" w:rsidRDefault="00997B0B" w:rsidP="00D465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S&amp;F cell</w:t>
            </w:r>
            <w:r w:rsidR="00A64787">
              <w:rPr>
                <w:noProof/>
              </w:rPr>
              <w:t>s</w:t>
            </w:r>
            <w:r>
              <w:rPr>
                <w:noProof/>
              </w:rPr>
              <w:t xml:space="preserve"> and </w:t>
            </w:r>
            <w:r w:rsidR="00A64787">
              <w:rPr>
                <w:noProof/>
              </w:rPr>
              <w:t>non-S&amp;F cells have to be in different TA-list registered by the MME</w:t>
            </w:r>
            <w:r w:rsidR="000A41F7">
              <w:rPr>
                <w:noProof/>
              </w:rPr>
              <w:t xml:space="preserve"> which will force the UE to do a TAU</w:t>
            </w:r>
            <w:r w:rsidR="00966073">
              <w:rPr>
                <w:noProof/>
              </w:rPr>
              <w:t>,</w:t>
            </w:r>
            <w:r w:rsidR="000A41F7">
              <w:rPr>
                <w:noProof/>
              </w:rPr>
              <w:t xml:space="preserve"> and</w:t>
            </w:r>
            <w:r w:rsidR="00966073">
              <w:rPr>
                <w:noProof/>
              </w:rPr>
              <w:t>,</w:t>
            </w:r>
            <w:r w:rsidR="000A41F7">
              <w:rPr>
                <w:noProof/>
              </w:rPr>
              <w:t xml:space="preserve"> according to existing procedures defined in </w:t>
            </w:r>
            <w:r w:rsidR="00364667">
              <w:rPr>
                <w:noProof/>
              </w:rPr>
              <w:t>clause 4.13.9.1</w:t>
            </w:r>
            <w:r w:rsidR="00966073">
              <w:rPr>
                <w:noProof/>
              </w:rPr>
              <w:t>,</w:t>
            </w:r>
            <w:r w:rsidR="00364667">
              <w:rPr>
                <w:noProof/>
              </w:rPr>
              <w:t xml:space="preserve"> </w:t>
            </w:r>
            <w:r w:rsidR="00DA4889">
              <w:rPr>
                <w:noProof/>
              </w:rPr>
              <w:t>the MME reject</w:t>
            </w:r>
            <w:r w:rsidR="00966073">
              <w:rPr>
                <w:noProof/>
              </w:rPr>
              <w:t>s</w:t>
            </w:r>
            <w:r w:rsidR="00DA4889">
              <w:rPr>
                <w:noProof/>
              </w:rPr>
              <w:t xml:space="preserve"> it using a non-S&amp;F cause code.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44F7FD" w:rsidR="001E41F3" w:rsidRDefault="00DA4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</w:t>
            </w:r>
            <w:r w:rsidR="007F3C3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66073">
              <w:rPr>
                <w:noProof/>
              </w:rPr>
              <w:t>new text t</w:t>
            </w:r>
            <w:r>
              <w:rPr>
                <w:noProof/>
              </w:rPr>
              <w:t>o avoid a UE</w:t>
            </w:r>
            <w:r w:rsidR="00763A1C">
              <w:rPr>
                <w:noProof/>
              </w:rPr>
              <w:t xml:space="preserve"> not supporting S&amp;F</w:t>
            </w:r>
            <w:r w:rsidR="00A1791F">
              <w:rPr>
                <w:noProof/>
              </w:rPr>
              <w:t xml:space="preserve"> erroneously staying in S&amp;F cell </w:t>
            </w:r>
            <w:r w:rsidR="0096607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2A7E0E" w:rsidR="001E41F3" w:rsidRDefault="00A17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Legacy UEs will be denied service if </w:t>
            </w:r>
            <w:r w:rsidR="00644BC2">
              <w:rPr>
                <w:noProof/>
              </w:rPr>
              <w:t>inadvertedly camped on S&amp;F cell</w:t>
            </w:r>
            <w:r w:rsidR="0096607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C37C0" w:rsidR="00A1791F" w:rsidRDefault="00A1791F" w:rsidP="00A17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4.13.9.2</w:t>
            </w:r>
          </w:p>
        </w:tc>
      </w:tr>
      <w:tr w:rsidR="00A179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1791F" w:rsidRDefault="00A1791F" w:rsidP="00A179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1791F" w:rsidRDefault="00A1791F" w:rsidP="00A179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9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1791F" w:rsidRDefault="00A1791F" w:rsidP="00A179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1791F" w:rsidRDefault="00A1791F" w:rsidP="00A179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1791F" w:rsidRDefault="00A1791F" w:rsidP="00A179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1791F" w:rsidRDefault="00A1791F" w:rsidP="00A1791F">
            <w:pPr>
              <w:pStyle w:val="CRCoverPage"/>
              <w:spacing w:after="0"/>
              <w:rPr>
                <w:noProof/>
              </w:rPr>
            </w:pPr>
          </w:p>
        </w:tc>
      </w:tr>
      <w:tr w:rsidR="00A179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2DB66A" w:rsidR="00A1791F" w:rsidRDefault="00A1791F" w:rsidP="00A179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79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791F" w:rsidRPr="008863B9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791F" w:rsidRPr="008863B9" w:rsidRDefault="00A1791F" w:rsidP="00A179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9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1791F" w:rsidRDefault="00A1791F" w:rsidP="00A179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364B60BD" w14:textId="77777777" w:rsidR="002C05E0" w:rsidRPr="00644018" w:rsidRDefault="002C05E0" w:rsidP="002C05E0">
      <w:pPr>
        <w:pStyle w:val="Heading4"/>
      </w:pPr>
      <w:bookmarkStart w:id="12" w:name="_Toc193714550"/>
      <w:r w:rsidRPr="00644018">
        <w:t>4.13.9.2</w:t>
      </w:r>
      <w:r w:rsidRPr="00644018">
        <w:tab/>
        <w:t xml:space="preserve">Transition between S&amp;F mode and </w:t>
      </w:r>
      <w:proofErr w:type="gramStart"/>
      <w:r w:rsidRPr="00644018">
        <w:t>non S</w:t>
      </w:r>
      <w:proofErr w:type="gramEnd"/>
      <w:r w:rsidRPr="00644018">
        <w:t>&amp;F mode</w:t>
      </w:r>
      <w:bookmarkEnd w:id="12"/>
    </w:p>
    <w:p w14:paraId="04CAF7E6" w14:textId="77777777" w:rsidR="002C05E0" w:rsidRDefault="002C05E0" w:rsidP="002C05E0">
      <w:pPr>
        <w:rPr>
          <w:ins w:id="13" w:author="Qualcomm-Haris" w:date="2025-05-02T14:34:00Z" w16du:dateUtc="2025-05-02T13:34:00Z"/>
        </w:rPr>
      </w:pPr>
      <w:r w:rsidRPr="00644018">
        <w:t>If a UE is attached to a PLMN using satellite operating in S&amp;F mode, the UE follows the existing AS and NAS procedures to access a satellite that is not operating in S&amp;F mode (either TN or NTN eNodeB) and vice versa.</w:t>
      </w:r>
    </w:p>
    <w:p w14:paraId="715E3994" w14:textId="1AC68232" w:rsidR="009308EA" w:rsidRDefault="00D53BE6" w:rsidP="00624A0A">
      <w:pPr>
        <w:pStyle w:val="NO"/>
        <w:rPr>
          <w:ins w:id="14" w:author="Qualcomm-Haris" w:date="2025-05-05T10:50:00Z" w16du:dateUtc="2025-05-05T17:50:00Z"/>
        </w:rPr>
      </w:pPr>
      <w:ins w:id="15" w:author="Qualcomm-Haris" w:date="2025-05-21T04:15:00Z" w16du:dateUtc="2025-05-21T03:15:00Z">
        <w:r>
          <w:t>NOTE</w:t>
        </w:r>
        <w:r w:rsidR="00A60BEE">
          <w:t xml:space="preserve">: </w:t>
        </w:r>
      </w:ins>
      <w:ins w:id="16" w:author="Qualcomm-Haris" w:date="2025-05-21T04:16:00Z" w16du:dateUtc="2025-05-21T03:16:00Z">
        <w:r w:rsidR="00A60BEE" w:rsidRPr="00065767">
          <w:rPr>
            <w:highlight w:val="yellow"/>
            <w:rPrChange w:id="17" w:author="Qualcomm-Haris" w:date="2025-05-21T15:32:00Z" w16du:dateUtc="2025-05-21T14:32:00Z">
              <w:rPr/>
            </w:rPrChange>
          </w:rPr>
          <w:t>If i</w:t>
        </w:r>
        <w:r w:rsidR="00DE45D8" w:rsidRPr="00065767">
          <w:rPr>
            <w:highlight w:val="yellow"/>
            <w:rPrChange w:id="18" w:author="Qualcomm-Haris" w:date="2025-05-21T15:32:00Z" w16du:dateUtc="2025-05-21T14:32:00Z">
              <w:rPr/>
            </w:rPrChange>
          </w:rPr>
          <w:t xml:space="preserve">t is desired </w:t>
        </w:r>
      </w:ins>
      <w:ins w:id="19" w:author="Qualcomm-Haris" w:date="2025-05-02T14:35:00Z" w16du:dateUtc="2025-05-02T13:35:00Z">
        <w:r w:rsidR="00644BC2" w:rsidRPr="00065767">
          <w:rPr>
            <w:highlight w:val="yellow"/>
            <w:rPrChange w:id="20" w:author="Qualcomm-Haris" w:date="2025-05-21T15:32:00Z" w16du:dateUtc="2025-05-21T14:32:00Z">
              <w:rPr/>
            </w:rPrChange>
          </w:rPr>
          <w:t xml:space="preserve">to </w:t>
        </w:r>
      </w:ins>
      <w:ins w:id="21" w:author="Qualcomm User" w:date="2025-05-08T10:00:00Z" w16du:dateUtc="2025-05-08T17:00:00Z">
        <w:r w:rsidR="00914025" w:rsidRPr="00065767">
          <w:rPr>
            <w:highlight w:val="yellow"/>
            <w:rPrChange w:id="22" w:author="Qualcomm-Haris" w:date="2025-05-21T15:32:00Z" w16du:dateUtc="2025-05-21T14:32:00Z">
              <w:rPr/>
            </w:rPrChange>
          </w:rPr>
          <w:t>prevent</w:t>
        </w:r>
      </w:ins>
      <w:ins w:id="23" w:author="Qualcomm-Haris" w:date="2025-05-21T15:32:00Z" w16du:dateUtc="2025-05-21T14:32:00Z">
        <w:r w:rsidR="001D2CB5">
          <w:rPr>
            <w:highlight w:val="yellow"/>
          </w:rPr>
          <w:t xml:space="preserve"> </w:t>
        </w:r>
      </w:ins>
      <w:proofErr w:type="spellStart"/>
      <w:ins w:id="24" w:author="Qualcomm-Haris" w:date="2025-05-21T04:16:00Z" w16du:dateUtc="2025-05-21T03:16:00Z">
        <w:r w:rsidR="007972DD" w:rsidRPr="006B59C7">
          <w:rPr>
            <w:highlight w:val="yellow"/>
            <w:rPrChange w:id="25" w:author="Qualcomm-Haris" w:date="2025-05-21T23:55:00Z" w16du:dateUtc="2025-05-21T22:55:00Z">
              <w:rPr/>
            </w:rPrChange>
          </w:rPr>
          <w:t>UEs</w:t>
        </w:r>
      </w:ins>
      <w:proofErr w:type="spellEnd"/>
      <w:ins w:id="26" w:author="Qualcomm-Haris" w:date="2025-05-21T23:55:00Z" w16du:dateUtc="2025-05-21T22:55:00Z">
        <w:r w:rsidR="006B59C7" w:rsidRPr="006B59C7">
          <w:rPr>
            <w:highlight w:val="yellow"/>
            <w:rPrChange w:id="27" w:author="Qualcomm-Haris" w:date="2025-05-21T23:55:00Z" w16du:dateUtc="2025-05-21T22:55:00Z">
              <w:rPr/>
            </w:rPrChange>
          </w:rPr>
          <w:t xml:space="preserve"> not supporting </w:t>
        </w:r>
        <w:proofErr w:type="spellStart"/>
        <w:r w:rsidR="006B59C7" w:rsidRPr="006B59C7">
          <w:rPr>
            <w:highlight w:val="yellow"/>
            <w:rPrChange w:id="28" w:author="Qualcomm-Haris" w:date="2025-05-21T23:55:00Z" w16du:dateUtc="2025-05-21T22:55:00Z">
              <w:rPr/>
            </w:rPrChange>
          </w:rPr>
          <w:t>S&amp;F</w:t>
        </w:r>
      </w:ins>
      <w:proofErr w:type="spellEnd"/>
      <w:ins w:id="29" w:author="Qualcomm-Haris" w:date="2025-05-02T14:35:00Z" w16du:dateUtc="2025-05-02T13:35:00Z">
        <w:r w:rsidR="00644BC2">
          <w:t xml:space="preserve"> </w:t>
        </w:r>
      </w:ins>
      <w:ins w:id="30" w:author="Qualcomm User" w:date="2025-05-08T10:00:00Z" w16du:dateUtc="2025-05-08T17:00:00Z">
        <w:r w:rsidR="00914025">
          <w:t xml:space="preserve">to </w:t>
        </w:r>
      </w:ins>
      <w:proofErr w:type="spellStart"/>
      <w:ins w:id="31" w:author="Qualcomm-Haris" w:date="2025-05-02T14:36:00Z" w16du:dateUtc="2025-05-02T13:36:00Z">
        <w:r w:rsidR="0029782C">
          <w:t>inadvertedly</w:t>
        </w:r>
        <w:proofErr w:type="spellEnd"/>
        <w:r w:rsidR="0029782C">
          <w:t xml:space="preserve"> camp on a cell provided by a satellite </w:t>
        </w:r>
      </w:ins>
      <w:ins w:id="32" w:author="Qualcomm-Haris" w:date="2025-05-02T14:37:00Z" w16du:dateUtc="2025-05-02T13:37:00Z">
        <w:r w:rsidR="00C65477">
          <w:t>in S&amp;F mode</w:t>
        </w:r>
      </w:ins>
      <w:ins w:id="33" w:author="Qualcomm-Haris" w:date="2025-05-02T14:38:00Z" w16du:dateUtc="2025-05-02T13:38:00Z">
        <w:r w:rsidR="00EB5940">
          <w:t xml:space="preserve"> during idle mode mobility</w:t>
        </w:r>
      </w:ins>
      <w:ins w:id="34" w:author="Qualcomm-Haris" w:date="2025-05-02T14:37:00Z" w16du:dateUtc="2025-05-02T13:37:00Z">
        <w:r w:rsidR="00C65477">
          <w:t>, either</w:t>
        </w:r>
      </w:ins>
      <w:ins w:id="35" w:author="Qualcomm-Haris" w:date="2025-05-02T14:45:00Z" w16du:dateUtc="2025-05-02T13:45:00Z">
        <w:r w:rsidR="001940CA">
          <w:t xml:space="preserve"> 1)</w:t>
        </w:r>
      </w:ins>
      <w:ins w:id="36" w:author="Qualcomm-Haris" w:date="2025-05-08T10:47:00Z" w16du:dateUtc="2025-05-08T17:47:00Z">
        <w:r w:rsidR="00686691">
          <w:t xml:space="preserve"> </w:t>
        </w:r>
      </w:ins>
      <w:ins w:id="37" w:author="Qualcomm-Haris" w:date="2025-05-02T14:37:00Z" w16du:dateUtc="2025-05-02T13:37:00Z">
        <w:r w:rsidR="00C65477">
          <w:t>t</w:t>
        </w:r>
      </w:ins>
      <w:ins w:id="38" w:author="Qualcomm-Haris" w:date="2025-05-02T14:38:00Z" w16du:dateUtc="2025-05-02T13:38:00Z">
        <w:r w:rsidR="00C65477">
          <w:t xml:space="preserve">he </w:t>
        </w:r>
        <w:proofErr w:type="spellStart"/>
        <w:r w:rsidR="00C65477">
          <w:t>S&amp;F</w:t>
        </w:r>
        <w:proofErr w:type="spellEnd"/>
        <w:r w:rsidR="00C65477">
          <w:t xml:space="preserve"> </w:t>
        </w:r>
        <w:r w:rsidR="00EB5940">
          <w:t xml:space="preserve">cell </w:t>
        </w:r>
      </w:ins>
      <w:ins w:id="39" w:author="Qualcomm-Haris" w:date="2025-05-07T18:19:00Z" w16du:dateUtc="2025-05-08T01:19:00Z">
        <w:r w:rsidR="00303B5E">
          <w:t>shall</w:t>
        </w:r>
      </w:ins>
      <w:ins w:id="40" w:author="Qualcomm-Haris" w:date="2025-05-02T14:43:00Z" w16du:dateUtc="2025-05-02T13:43:00Z">
        <w:r w:rsidR="00721DB0">
          <w:t xml:space="preserve"> be configured</w:t>
        </w:r>
      </w:ins>
      <w:ins w:id="41" w:author="Qualcomm-Haris" w:date="2025-05-02T14:38:00Z" w16du:dateUtc="2025-05-02T13:38:00Z">
        <w:r w:rsidR="00EB5940">
          <w:t xml:space="preserve"> to be barred for legacy </w:t>
        </w:r>
        <w:proofErr w:type="spellStart"/>
        <w:r w:rsidR="00EB5940">
          <w:t>UEs</w:t>
        </w:r>
      </w:ins>
      <w:proofErr w:type="spellEnd"/>
      <w:ins w:id="42" w:author="Qualcomm User" w:date="2025-05-08T10:02:00Z" w16du:dateUtc="2025-05-08T17:02:00Z">
        <w:r w:rsidR="009E410A">
          <w:t>,</w:t>
        </w:r>
      </w:ins>
      <w:ins w:id="43" w:author="Qualcomm-Haris" w:date="2025-05-02T14:41:00Z" w16du:dateUtc="2025-05-02T13:41:00Z">
        <w:r w:rsidR="003F1B3C">
          <w:t xml:space="preserve"> </w:t>
        </w:r>
      </w:ins>
      <w:ins w:id="44" w:author="Qualcomm-Haris" w:date="2025-05-02T14:40:00Z" w16du:dateUtc="2025-05-02T13:40:00Z">
        <w:r w:rsidR="005E3480">
          <w:t xml:space="preserve">as defined in </w:t>
        </w:r>
        <w:r w:rsidR="005B2405">
          <w:t>TS 36.304 [</w:t>
        </w:r>
      </w:ins>
      <w:ins w:id="45" w:author="Qualcomm-Haris" w:date="2025-05-02T14:43:00Z" w16du:dateUtc="2025-05-02T13:43:00Z">
        <w:r w:rsidR="00D35C77">
          <w:t>34]</w:t>
        </w:r>
      </w:ins>
      <w:ins w:id="46" w:author="Qualcomm-Haris" w:date="2025-05-05T10:50:00Z" w16du:dateUtc="2025-05-05T17:50:00Z">
        <w:r w:rsidR="009308EA">
          <w:t>,</w:t>
        </w:r>
      </w:ins>
      <w:ins w:id="47" w:author="Qualcomm-Haris" w:date="2025-05-02T14:43:00Z" w16du:dateUtc="2025-05-02T13:43:00Z">
        <w:r w:rsidR="00721DB0">
          <w:t xml:space="preserve"> or</w:t>
        </w:r>
      </w:ins>
      <w:ins w:id="48" w:author="Qualcomm-Haris" w:date="2025-05-02T14:45:00Z" w16du:dateUtc="2025-05-02T13:45:00Z">
        <w:r w:rsidR="001940CA">
          <w:t xml:space="preserve"> 2)</w:t>
        </w:r>
      </w:ins>
      <w:ins w:id="49" w:author="Qualcomm-Haris" w:date="2025-05-08T10:47:00Z" w16du:dateUtc="2025-05-08T17:47:00Z">
        <w:r w:rsidR="00686691">
          <w:t xml:space="preserve"> </w:t>
        </w:r>
      </w:ins>
      <w:ins w:id="50" w:author="Qualcomm-Haris" w:date="2025-05-02T14:43:00Z" w16du:dateUtc="2025-05-02T13:43:00Z">
        <w:r w:rsidR="00721DB0">
          <w:t xml:space="preserve">the </w:t>
        </w:r>
        <w:proofErr w:type="spellStart"/>
        <w:r w:rsidR="00721DB0">
          <w:t>S&amp;F</w:t>
        </w:r>
        <w:proofErr w:type="spellEnd"/>
        <w:r w:rsidR="00721DB0">
          <w:t xml:space="preserve"> </w:t>
        </w:r>
      </w:ins>
      <w:ins w:id="51" w:author="Qualcomm-Haris" w:date="2025-05-02T14:44:00Z" w16du:dateUtc="2025-05-02T13:44:00Z">
        <w:r w:rsidR="00552926">
          <w:t xml:space="preserve">cells and </w:t>
        </w:r>
      </w:ins>
      <w:ins w:id="52" w:author="Qualcomm-Haris" w:date="2025-05-02T14:45:00Z" w16du:dateUtc="2025-05-02T13:45:00Z">
        <w:r w:rsidR="001940CA">
          <w:t>non</w:t>
        </w:r>
      </w:ins>
      <w:ins w:id="53" w:author="Qualcomm-Haris" w:date="2025-05-02T14:46:00Z" w16du:dateUtc="2025-05-02T13:46:00Z">
        <w:r w:rsidR="00E102AD">
          <w:t xml:space="preserve"> </w:t>
        </w:r>
      </w:ins>
      <w:proofErr w:type="spellStart"/>
      <w:ins w:id="54" w:author="Qualcomm-Haris" w:date="2025-05-02T14:45:00Z" w16du:dateUtc="2025-05-02T13:45:00Z">
        <w:r w:rsidR="001940CA">
          <w:t>S&amp;F</w:t>
        </w:r>
        <w:proofErr w:type="spellEnd"/>
        <w:r w:rsidR="001940CA">
          <w:t xml:space="preserve"> </w:t>
        </w:r>
        <w:r w:rsidR="001631C7">
          <w:t xml:space="preserve">cells </w:t>
        </w:r>
      </w:ins>
      <w:ins w:id="55" w:author="Qualcomm-Haris" w:date="2025-05-21T04:19:00Z" w16du:dateUtc="2025-05-21T03:19:00Z">
        <w:r w:rsidR="00624A0A">
          <w:t>need</w:t>
        </w:r>
      </w:ins>
      <w:ins w:id="56" w:author="Qualcomm-Haris" w:date="2025-05-21T15:30:00Z" w16du:dateUtc="2025-05-21T14:30:00Z">
        <w:r w:rsidR="00D207AC">
          <w:t xml:space="preserve"> </w:t>
        </w:r>
        <w:r w:rsidR="00D207AC" w:rsidRPr="00D207AC">
          <w:rPr>
            <w:highlight w:val="yellow"/>
            <w:rPrChange w:id="57" w:author="Qualcomm-Haris" w:date="2025-05-21T15:30:00Z" w16du:dateUtc="2025-05-21T14:30:00Z">
              <w:rPr/>
            </w:rPrChange>
          </w:rPr>
          <w:t>to</w:t>
        </w:r>
      </w:ins>
      <w:ins w:id="58" w:author="Qualcomm-Haris" w:date="2025-05-21T04:19:00Z" w16du:dateUtc="2025-05-21T03:19:00Z">
        <w:r w:rsidR="00624A0A" w:rsidRPr="00D207AC">
          <w:rPr>
            <w:highlight w:val="yellow"/>
            <w:rPrChange w:id="59" w:author="Qualcomm-Haris" w:date="2025-05-21T15:30:00Z" w16du:dateUtc="2025-05-21T14:30:00Z">
              <w:rPr/>
            </w:rPrChange>
          </w:rPr>
          <w:t xml:space="preserve"> </w:t>
        </w:r>
      </w:ins>
      <w:ins w:id="60" w:author="Qualcomm-Haris" w:date="2025-05-02T14:45:00Z" w16du:dateUtc="2025-05-02T13:45:00Z">
        <w:r w:rsidR="001631C7" w:rsidRPr="00D207AC">
          <w:rPr>
            <w:highlight w:val="yellow"/>
            <w:rPrChange w:id="61" w:author="Qualcomm-Haris" w:date="2025-05-21T15:30:00Z" w16du:dateUtc="2025-05-21T14:30:00Z">
              <w:rPr/>
            </w:rPrChange>
          </w:rPr>
          <w:t>be</w:t>
        </w:r>
        <w:r w:rsidR="001631C7">
          <w:t xml:space="preserve"> using different Tracking Areas</w:t>
        </w:r>
      </w:ins>
      <w:ins w:id="62" w:author="Qualcomm User" w:date="2025-05-08T10:02:00Z" w16du:dateUtc="2025-05-08T17:02:00Z">
        <w:r w:rsidR="009E410A">
          <w:t>,</w:t>
        </w:r>
      </w:ins>
      <w:ins w:id="63" w:author="Qualcomm-Haris" w:date="2025-05-02T14:45:00Z" w16du:dateUtc="2025-05-02T13:45:00Z">
        <w:r w:rsidR="001631C7">
          <w:t xml:space="preserve"> and the MME </w:t>
        </w:r>
      </w:ins>
      <w:ins w:id="64" w:author="Qualcomm-Haris" w:date="2025-05-21T15:31:00Z" w16du:dateUtc="2025-05-21T14:31:00Z">
        <w:r w:rsidR="00232353" w:rsidRPr="00232353">
          <w:rPr>
            <w:highlight w:val="yellow"/>
            <w:rPrChange w:id="65" w:author="Qualcomm-Haris" w:date="2025-05-21T15:31:00Z" w16du:dateUtc="2025-05-21T14:31:00Z">
              <w:rPr/>
            </w:rPrChange>
          </w:rPr>
          <w:t>needs to not</w:t>
        </w:r>
      </w:ins>
      <w:ins w:id="66" w:author="Qualcomm-Haris" w:date="2025-05-02T14:45:00Z" w16du:dateUtc="2025-05-02T13:45:00Z">
        <w:r w:rsidR="001631C7" w:rsidRPr="00232353">
          <w:rPr>
            <w:highlight w:val="yellow"/>
            <w:rPrChange w:id="67" w:author="Qualcomm-Haris" w:date="2025-05-21T15:31:00Z" w16du:dateUtc="2025-05-21T14:31:00Z">
              <w:rPr/>
            </w:rPrChange>
          </w:rPr>
          <w:t xml:space="preserve"> regist</w:t>
        </w:r>
      </w:ins>
      <w:ins w:id="68" w:author="Qualcomm-Haris" w:date="2025-05-02T14:46:00Z" w16du:dateUtc="2025-05-02T13:46:00Z">
        <w:r w:rsidR="001631C7" w:rsidRPr="00232353">
          <w:rPr>
            <w:highlight w:val="yellow"/>
            <w:rPrChange w:id="69" w:author="Qualcomm-Haris" w:date="2025-05-21T15:31:00Z" w16du:dateUtc="2025-05-21T14:31:00Z">
              <w:rPr/>
            </w:rPrChange>
          </w:rPr>
          <w:t>er</w:t>
        </w:r>
        <w:r w:rsidR="001631C7">
          <w:t xml:space="preserve"> </w:t>
        </w:r>
        <w:r w:rsidR="00E102AD">
          <w:t>Tracking Areas with S&amp;F cells and non S&amp;F cells in the same Tracking Area List</w:t>
        </w:r>
      </w:ins>
      <w:ins w:id="70" w:author="Qualcomm-Haris" w:date="2025-05-21T15:31:00Z" w16du:dateUtc="2025-05-21T14:31:00Z">
        <w:r w:rsidR="00232353">
          <w:t xml:space="preserve"> </w:t>
        </w:r>
        <w:r w:rsidR="00232353" w:rsidRPr="00232353">
          <w:rPr>
            <w:highlight w:val="yellow"/>
            <w:rPrChange w:id="71" w:author="Qualcomm-Haris" w:date="2025-05-21T15:32:00Z" w16du:dateUtc="2025-05-21T14:32:00Z">
              <w:rPr/>
            </w:rPrChange>
          </w:rPr>
          <w:t>in order to trigger the UE to perform Tracking Area Update</w:t>
        </w:r>
      </w:ins>
      <w:ins w:id="72" w:author="Qualcomm User" w:date="2025-05-08T10:01:00Z" w16du:dateUtc="2025-05-08T17:01:00Z">
        <w:r w:rsidR="005E1D71" w:rsidRPr="00232353">
          <w:rPr>
            <w:highlight w:val="yellow"/>
            <w:rPrChange w:id="73" w:author="Qualcomm-Haris" w:date="2025-05-21T15:32:00Z" w16du:dateUtc="2025-05-21T14:32:00Z">
              <w:rPr/>
            </w:rPrChange>
          </w:rPr>
          <w:t>.</w:t>
        </w:r>
      </w:ins>
      <w:ins w:id="74" w:author="Qualcomm-Haris" w:date="2025-05-05T10:50:00Z" w16du:dateUtc="2025-05-05T17:50:00Z">
        <w:r w:rsidR="00234B76">
          <w:t xml:space="preserve"> </w:t>
        </w:r>
      </w:ins>
    </w:p>
    <w:p w14:paraId="7994DFBC" w14:textId="77777777" w:rsidR="002C05E0" w:rsidRPr="00644018" w:rsidRDefault="002C05E0" w:rsidP="002C05E0">
      <w:proofErr w:type="gramStart"/>
      <w:r w:rsidRPr="00644018">
        <w:t>In order to</w:t>
      </w:r>
      <w:proofErr w:type="gramEnd"/>
      <w:r w:rsidRPr="00644018">
        <w:t xml:space="preserve"> ensure smooth idle mode transition from S&amp;F mode to </w:t>
      </w:r>
      <w:proofErr w:type="gramStart"/>
      <w:r w:rsidRPr="00644018">
        <w:t>non S</w:t>
      </w:r>
      <w:proofErr w:type="gramEnd"/>
      <w:r w:rsidRPr="00644018">
        <w:t>&amp;F mode, if the old (S&amp;F capable) MME in inter MME mobility has the knowledge that the UE context is not up to date (e.g. based on implementation) then the old (S&amp;F capable) MME rejects the MM context transfer.</w:t>
      </w:r>
    </w:p>
    <w:p w14:paraId="03915C65" w14:textId="6B986D44" w:rsidR="005066A3" w:rsidRPr="00FC7455" w:rsidRDefault="002C05E0" w:rsidP="005066A3">
      <w:r w:rsidRPr="00644018">
        <w:t>If a satellite has no feeder link connectivity, it can only operate in S&amp;F Mode. When a satellite supporting S&amp;F mode obtains a feeder link, then, the satellite may cease to operate in S&amp;F Mode depending on operator policy and regulatory requirement.</w:t>
      </w:r>
      <w:bookmarkStart w:id="75" w:name="_Toc27846933"/>
      <w:bookmarkStart w:id="76" w:name="_Toc36188064"/>
      <w:bookmarkStart w:id="77" w:name="_Toc45183969"/>
      <w:bookmarkStart w:id="78" w:name="_Toc47342811"/>
      <w:bookmarkStart w:id="79" w:name="_Toc51769513"/>
      <w:bookmarkStart w:id="80" w:name="_Toc59095865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bookmarkEnd w:id="11"/>
    <w:bookmarkEnd w:id="75"/>
    <w:bookmarkEnd w:id="76"/>
    <w:bookmarkEnd w:id="77"/>
    <w:bookmarkEnd w:id="78"/>
    <w:bookmarkEnd w:id="79"/>
    <w:bookmarkEnd w:id="80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CCCAA" w14:textId="77777777" w:rsidR="00E45F65" w:rsidRDefault="00E45F65">
      <w:r>
        <w:separator/>
      </w:r>
    </w:p>
  </w:endnote>
  <w:endnote w:type="continuationSeparator" w:id="0">
    <w:p w14:paraId="0B92D2FA" w14:textId="77777777" w:rsidR="00E45F65" w:rsidRDefault="00E45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FB19B" w14:textId="77777777" w:rsidR="00E45F65" w:rsidRDefault="00E45F65">
      <w:r>
        <w:separator/>
      </w:r>
    </w:p>
  </w:footnote>
  <w:footnote w:type="continuationSeparator" w:id="0">
    <w:p w14:paraId="6E024647" w14:textId="77777777" w:rsidR="00E45F65" w:rsidRDefault="00E45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18CB49F3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D41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044E5FA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D41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38394A"/>
    <w:multiLevelType w:val="hybridMultilevel"/>
    <w:tmpl w:val="18E8BE1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70757C5D"/>
    <w:multiLevelType w:val="hybridMultilevel"/>
    <w:tmpl w:val="94285622"/>
    <w:lvl w:ilvl="0" w:tplc="3D4263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56852216">
    <w:abstractNumId w:val="0"/>
  </w:num>
  <w:num w:numId="2" w16cid:durableId="21156653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Haris">
    <w15:presenceInfo w15:providerId="None" w15:userId="Qualcomm-Haris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8D"/>
    <w:rsid w:val="00022E4A"/>
    <w:rsid w:val="00026784"/>
    <w:rsid w:val="00033DDA"/>
    <w:rsid w:val="00065767"/>
    <w:rsid w:val="00094A3C"/>
    <w:rsid w:val="000A41F7"/>
    <w:rsid w:val="000A6394"/>
    <w:rsid w:val="000B7FED"/>
    <w:rsid w:val="000C038A"/>
    <w:rsid w:val="000C6598"/>
    <w:rsid w:val="000D44B3"/>
    <w:rsid w:val="000D61B9"/>
    <w:rsid w:val="0013377C"/>
    <w:rsid w:val="00145D43"/>
    <w:rsid w:val="00151B74"/>
    <w:rsid w:val="001621EE"/>
    <w:rsid w:val="001631C7"/>
    <w:rsid w:val="00177736"/>
    <w:rsid w:val="00192C46"/>
    <w:rsid w:val="001936F8"/>
    <w:rsid w:val="001940CA"/>
    <w:rsid w:val="001A08B3"/>
    <w:rsid w:val="001A7B60"/>
    <w:rsid w:val="001B52F0"/>
    <w:rsid w:val="001B7A65"/>
    <w:rsid w:val="001C2BA4"/>
    <w:rsid w:val="001D2CB5"/>
    <w:rsid w:val="001E41F3"/>
    <w:rsid w:val="001F2773"/>
    <w:rsid w:val="0020303C"/>
    <w:rsid w:val="00210D7E"/>
    <w:rsid w:val="002202A6"/>
    <w:rsid w:val="00231A5C"/>
    <w:rsid w:val="00232353"/>
    <w:rsid w:val="00234B76"/>
    <w:rsid w:val="0026004D"/>
    <w:rsid w:val="002640DD"/>
    <w:rsid w:val="00265A58"/>
    <w:rsid w:val="00275D12"/>
    <w:rsid w:val="00284FDC"/>
    <w:rsid w:val="00284FEB"/>
    <w:rsid w:val="002860C4"/>
    <w:rsid w:val="0029782C"/>
    <w:rsid w:val="002B5741"/>
    <w:rsid w:val="002C05E0"/>
    <w:rsid w:val="002E472E"/>
    <w:rsid w:val="00303B5E"/>
    <w:rsid w:val="00305252"/>
    <w:rsid w:val="00305409"/>
    <w:rsid w:val="00336A4B"/>
    <w:rsid w:val="003413F6"/>
    <w:rsid w:val="003609EF"/>
    <w:rsid w:val="0036231A"/>
    <w:rsid w:val="00364667"/>
    <w:rsid w:val="003669C5"/>
    <w:rsid w:val="00374DD4"/>
    <w:rsid w:val="00381AD5"/>
    <w:rsid w:val="003941F7"/>
    <w:rsid w:val="003E1A36"/>
    <w:rsid w:val="003E3DC5"/>
    <w:rsid w:val="003F1B3C"/>
    <w:rsid w:val="00410371"/>
    <w:rsid w:val="004178B1"/>
    <w:rsid w:val="00417BE3"/>
    <w:rsid w:val="004242F1"/>
    <w:rsid w:val="00431A4F"/>
    <w:rsid w:val="004375ED"/>
    <w:rsid w:val="00444E2C"/>
    <w:rsid w:val="00461A69"/>
    <w:rsid w:val="00473637"/>
    <w:rsid w:val="00496975"/>
    <w:rsid w:val="004B350E"/>
    <w:rsid w:val="004B75B7"/>
    <w:rsid w:val="004C75FB"/>
    <w:rsid w:val="004F16FC"/>
    <w:rsid w:val="005066A3"/>
    <w:rsid w:val="005141D9"/>
    <w:rsid w:val="0051580D"/>
    <w:rsid w:val="00517DD4"/>
    <w:rsid w:val="005333C3"/>
    <w:rsid w:val="00547111"/>
    <w:rsid w:val="00552926"/>
    <w:rsid w:val="005811D1"/>
    <w:rsid w:val="00592D74"/>
    <w:rsid w:val="005B1174"/>
    <w:rsid w:val="005B2405"/>
    <w:rsid w:val="005E1D71"/>
    <w:rsid w:val="005E2C44"/>
    <w:rsid w:val="005E3480"/>
    <w:rsid w:val="005F7764"/>
    <w:rsid w:val="00607271"/>
    <w:rsid w:val="00621188"/>
    <w:rsid w:val="00623DC8"/>
    <w:rsid w:val="00624A0A"/>
    <w:rsid w:val="006257ED"/>
    <w:rsid w:val="00631438"/>
    <w:rsid w:val="00644BC2"/>
    <w:rsid w:val="006461E0"/>
    <w:rsid w:val="00653DE4"/>
    <w:rsid w:val="00656B94"/>
    <w:rsid w:val="00665C47"/>
    <w:rsid w:val="00676B16"/>
    <w:rsid w:val="00686691"/>
    <w:rsid w:val="00695808"/>
    <w:rsid w:val="006B46FB"/>
    <w:rsid w:val="006B59C7"/>
    <w:rsid w:val="006C682E"/>
    <w:rsid w:val="006E1689"/>
    <w:rsid w:val="006E21FB"/>
    <w:rsid w:val="00721DB0"/>
    <w:rsid w:val="00741028"/>
    <w:rsid w:val="00761E17"/>
    <w:rsid w:val="00763A1C"/>
    <w:rsid w:val="00770CB7"/>
    <w:rsid w:val="00792342"/>
    <w:rsid w:val="007972DD"/>
    <w:rsid w:val="007977A8"/>
    <w:rsid w:val="007B512A"/>
    <w:rsid w:val="007C2097"/>
    <w:rsid w:val="007D4198"/>
    <w:rsid w:val="007D6A07"/>
    <w:rsid w:val="007F3C35"/>
    <w:rsid w:val="007F7259"/>
    <w:rsid w:val="00800E29"/>
    <w:rsid w:val="008040A8"/>
    <w:rsid w:val="00826256"/>
    <w:rsid w:val="008279FA"/>
    <w:rsid w:val="00827C95"/>
    <w:rsid w:val="00846694"/>
    <w:rsid w:val="00860C61"/>
    <w:rsid w:val="008626E7"/>
    <w:rsid w:val="00870EE7"/>
    <w:rsid w:val="008863B9"/>
    <w:rsid w:val="0089156A"/>
    <w:rsid w:val="008A45A6"/>
    <w:rsid w:val="008D3CCC"/>
    <w:rsid w:val="008F149D"/>
    <w:rsid w:val="008F27F0"/>
    <w:rsid w:val="008F3789"/>
    <w:rsid w:val="008F686C"/>
    <w:rsid w:val="00914025"/>
    <w:rsid w:val="009148DE"/>
    <w:rsid w:val="009156A3"/>
    <w:rsid w:val="009308EA"/>
    <w:rsid w:val="0093327F"/>
    <w:rsid w:val="00941E30"/>
    <w:rsid w:val="00966073"/>
    <w:rsid w:val="00974148"/>
    <w:rsid w:val="009777D9"/>
    <w:rsid w:val="009905ED"/>
    <w:rsid w:val="00991B88"/>
    <w:rsid w:val="00997B0B"/>
    <w:rsid w:val="009A1B3C"/>
    <w:rsid w:val="009A5753"/>
    <w:rsid w:val="009A579D"/>
    <w:rsid w:val="009A7179"/>
    <w:rsid w:val="009E3297"/>
    <w:rsid w:val="009E410A"/>
    <w:rsid w:val="009F734F"/>
    <w:rsid w:val="00A004B0"/>
    <w:rsid w:val="00A1791F"/>
    <w:rsid w:val="00A246B6"/>
    <w:rsid w:val="00A24E7C"/>
    <w:rsid w:val="00A47E70"/>
    <w:rsid w:val="00A50CF0"/>
    <w:rsid w:val="00A60BEE"/>
    <w:rsid w:val="00A64787"/>
    <w:rsid w:val="00A7671C"/>
    <w:rsid w:val="00AA2CBC"/>
    <w:rsid w:val="00AB5D97"/>
    <w:rsid w:val="00AC5820"/>
    <w:rsid w:val="00AD1CD8"/>
    <w:rsid w:val="00AD2AF6"/>
    <w:rsid w:val="00AD352B"/>
    <w:rsid w:val="00AF3763"/>
    <w:rsid w:val="00B258BB"/>
    <w:rsid w:val="00B30B31"/>
    <w:rsid w:val="00B67B97"/>
    <w:rsid w:val="00B765DE"/>
    <w:rsid w:val="00B81148"/>
    <w:rsid w:val="00B968C8"/>
    <w:rsid w:val="00BA3EC5"/>
    <w:rsid w:val="00BA51D9"/>
    <w:rsid w:val="00BB5DFC"/>
    <w:rsid w:val="00BD279D"/>
    <w:rsid w:val="00BD6BB8"/>
    <w:rsid w:val="00BE60F9"/>
    <w:rsid w:val="00C36B25"/>
    <w:rsid w:val="00C63984"/>
    <w:rsid w:val="00C64EC8"/>
    <w:rsid w:val="00C65477"/>
    <w:rsid w:val="00C65D7B"/>
    <w:rsid w:val="00C65DD1"/>
    <w:rsid w:val="00C66BA2"/>
    <w:rsid w:val="00C870F6"/>
    <w:rsid w:val="00C95985"/>
    <w:rsid w:val="00CA4AAF"/>
    <w:rsid w:val="00CA65D0"/>
    <w:rsid w:val="00CC5026"/>
    <w:rsid w:val="00CC68D0"/>
    <w:rsid w:val="00CD00C6"/>
    <w:rsid w:val="00CE635F"/>
    <w:rsid w:val="00CF1081"/>
    <w:rsid w:val="00D03F9A"/>
    <w:rsid w:val="00D06D51"/>
    <w:rsid w:val="00D1405A"/>
    <w:rsid w:val="00D207AC"/>
    <w:rsid w:val="00D24991"/>
    <w:rsid w:val="00D325E6"/>
    <w:rsid w:val="00D35C77"/>
    <w:rsid w:val="00D4653A"/>
    <w:rsid w:val="00D50255"/>
    <w:rsid w:val="00D53BE6"/>
    <w:rsid w:val="00D63522"/>
    <w:rsid w:val="00D66520"/>
    <w:rsid w:val="00D84AE9"/>
    <w:rsid w:val="00DA4889"/>
    <w:rsid w:val="00DD097B"/>
    <w:rsid w:val="00DE34CF"/>
    <w:rsid w:val="00DE45D8"/>
    <w:rsid w:val="00E102AD"/>
    <w:rsid w:val="00E12BE2"/>
    <w:rsid w:val="00E13F3D"/>
    <w:rsid w:val="00E34003"/>
    <w:rsid w:val="00E34898"/>
    <w:rsid w:val="00E45F65"/>
    <w:rsid w:val="00E85E27"/>
    <w:rsid w:val="00E921CF"/>
    <w:rsid w:val="00E94C44"/>
    <w:rsid w:val="00EB09B7"/>
    <w:rsid w:val="00EB58F9"/>
    <w:rsid w:val="00EB5940"/>
    <w:rsid w:val="00EE7D7C"/>
    <w:rsid w:val="00F079C5"/>
    <w:rsid w:val="00F11DB8"/>
    <w:rsid w:val="00F17748"/>
    <w:rsid w:val="00F177C4"/>
    <w:rsid w:val="00F25D98"/>
    <w:rsid w:val="00F300FB"/>
    <w:rsid w:val="00F33DA3"/>
    <w:rsid w:val="00F33FB2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44B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637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Qualcomm-Haris</cp:lastModifiedBy>
  <cp:revision>20</cp:revision>
  <cp:lastPrinted>1900-01-01T08:00:00Z</cp:lastPrinted>
  <dcterms:created xsi:type="dcterms:W3CDTF">2025-05-21T03:14:00Z</dcterms:created>
  <dcterms:modified xsi:type="dcterms:W3CDTF">2025-05-21T22:55:00Z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